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DC8ED">
      <w:pPr>
        <w:pStyle w:val="82"/>
        <w:tabs>
          <w:tab w:val="right" w:pos="9639"/>
        </w:tabs>
        <w:spacing w:after="0"/>
        <w:rPr>
          <w:b/>
          <w:i/>
          <w:sz w:val="28"/>
        </w:rPr>
      </w:pPr>
      <w:r>
        <w:rPr>
          <w:b/>
          <w:sz w:val="24"/>
        </w:rPr>
        <w:t>3GPP TSG-SA WG6 Meeting #65</w:t>
      </w:r>
      <w:r>
        <w:rPr>
          <w:b/>
          <w:i/>
          <w:sz w:val="28"/>
        </w:rPr>
        <w:tab/>
      </w:r>
      <w:r>
        <w:rPr>
          <w:rFonts w:hint="eastAsia"/>
          <w:b/>
          <w:bCs/>
          <w:sz w:val="24"/>
          <w:szCs w:val="24"/>
        </w:rPr>
        <w:t>S6-250156</w:t>
      </w:r>
    </w:p>
    <w:p w14:paraId="0C15CFD8">
      <w:pPr>
        <w:pStyle w:val="82"/>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Pr>
          <w:b/>
          <w:sz w:val="24"/>
        </w:rPr>
        <w:t>(revision of S6-250xxx)</w:t>
      </w:r>
    </w:p>
    <w:p w14:paraId="1A8D844C">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21</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bookmarkStart w:id="4" w:name="_GoBack"/>
            <w:bookmarkEnd w:id="4"/>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4</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11.2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02</w:t>
            </w:r>
            <w:r>
              <w:rPr>
                <w:rFonts w:hint="eastAsia"/>
                <w:highlight w:val="none"/>
                <w:lang w:eastAsia="zh-CN"/>
              </w:rPr>
              <w:t>-</w:t>
            </w:r>
            <w:r>
              <w:rPr>
                <w:rFonts w:hint="eastAsia"/>
                <w:highlight w:val="none"/>
                <w:lang w:val="en-US" w:eastAsia="zh-CN"/>
              </w:rPr>
              <w:t>07</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691BE177">
            <w:pPr>
              <w:pStyle w:val="82"/>
              <w:spacing w:after="0"/>
              <w:ind w:left="100"/>
              <w:rPr>
                <w:rFonts w:hint="default" w:eastAsia="宋体"/>
                <w:highlight w:val="none"/>
                <w:lang w:val="en-US" w:eastAsia="zh-CN"/>
              </w:rPr>
            </w:pPr>
            <w:r>
              <w:rPr>
                <w:rFonts w:hint="eastAsia" w:eastAsia="宋体"/>
                <w:highlight w:val="none"/>
                <w:lang w:val="en-US" w:eastAsia="zh-CN"/>
              </w:rPr>
              <w:t xml:space="preserve">The requirement </w:t>
            </w:r>
            <w:r>
              <w:rPr>
                <w:lang w:val="en-US" w:eastAsia="zh-CN"/>
              </w:rPr>
              <w:t>[R</w:t>
            </w:r>
            <w:r>
              <w:rPr>
                <w:rFonts w:hint="eastAsia"/>
                <w:lang w:val="en-US" w:eastAsia="zh-CN"/>
              </w:rPr>
              <w:t>-</w:t>
            </w:r>
            <w:r>
              <w:rPr>
                <w:lang w:val="en-US" w:eastAsia="zh-CN"/>
              </w:rPr>
              <w:t>5.1.2-001]</w:t>
            </w:r>
            <w:r>
              <w:rPr>
                <w:rFonts w:hint="eastAsia"/>
                <w:lang w:val="en-US" w:eastAsia="zh-CN"/>
              </w:rPr>
              <w:t xml:space="preserve"> in </w:t>
            </w:r>
            <w:r>
              <w:rPr>
                <w:rFonts w:eastAsia="等线"/>
              </w:rPr>
              <w:t>3GPP</w:t>
            </w:r>
            <w:r>
              <w:t> </w:t>
            </w:r>
            <w:r>
              <w:rPr>
                <w:rFonts w:eastAsia="等线"/>
              </w:rPr>
              <w:t>TS</w:t>
            </w:r>
            <w:r>
              <w:t> </w:t>
            </w:r>
            <w:r>
              <w:rPr>
                <w:rFonts w:eastAsia="等线"/>
              </w:rPr>
              <w:t>2</w:t>
            </w:r>
            <w:r>
              <w:rPr>
                <w:rFonts w:hint="eastAsia" w:eastAsia="等线"/>
                <w:lang w:eastAsia="zh-CN"/>
              </w:rPr>
              <w:t>2</w:t>
            </w:r>
            <w:r>
              <w:rPr>
                <w:rFonts w:eastAsia="等线"/>
              </w:rPr>
              <w:t>.</w:t>
            </w:r>
            <w:r>
              <w:rPr>
                <w:rFonts w:hint="eastAsia" w:eastAsia="等线"/>
                <w:lang w:eastAsia="zh-CN"/>
              </w:rPr>
              <w:t>262</w:t>
            </w:r>
            <w:r>
              <w:rPr>
                <w:rFonts w:hint="eastAsia" w:eastAsia="等线"/>
                <w:lang w:val="en-US" w:eastAsia="zh-CN"/>
              </w:rPr>
              <w:t xml:space="preserve"> has been fulfilled by SP-241716</w:t>
            </w:r>
            <w:r>
              <w:rPr>
                <w:rFonts w:hint="eastAsia" w:eastAsia="宋体"/>
                <w:highlight w:val="none"/>
                <w:lang w:val="en-US" w:eastAsia="zh-CN"/>
              </w:rPr>
              <w:t>. Therefore, the EN in clause 11.2 regarding this requirement can be removed without additional action.</w:t>
            </w:r>
          </w:p>
          <w:p w14:paraId="698960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remove EN in clause 11.2</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11.2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7C3B192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5BBE5F0F">
      <w:pPr>
        <w:pStyle w:val="3"/>
        <w:rPr>
          <w:rFonts w:eastAsia="宋体"/>
          <w:lang w:eastAsia="zh-CN"/>
        </w:rPr>
      </w:pPr>
      <w:bookmarkStart w:id="2" w:name="_Toc187437111"/>
      <w:bookmarkStart w:id="3" w:name="_Toc122516654"/>
      <w:r>
        <w:rPr>
          <w:rFonts w:hint="eastAsia"/>
          <w:lang w:eastAsia="zh-CN"/>
        </w:rPr>
        <w:t>11</w:t>
      </w:r>
      <w:r>
        <w:rPr>
          <w:rFonts w:hint="eastAsia" w:eastAsia="宋体"/>
          <w:lang w:eastAsia="zh-CN"/>
        </w:rPr>
        <w:t>.2</w:t>
      </w:r>
      <w:r>
        <w:rPr>
          <w:rFonts w:hint="eastAsia" w:eastAsia="宋体"/>
          <w:lang w:eastAsia="zh-CN"/>
        </w:rPr>
        <w:tab/>
      </w:r>
      <w:r>
        <w:rPr>
          <w:rFonts w:eastAsia="宋体"/>
          <w:lang w:eastAsia="zh-CN"/>
        </w:rPr>
        <w:t xml:space="preserve">Deployment of </w:t>
      </w:r>
      <w:r>
        <w:rPr>
          <w:rFonts w:hint="eastAsia"/>
          <w:lang w:eastAsia="zh-CN"/>
        </w:rPr>
        <w:t>MSGin5G</w:t>
      </w:r>
      <w:r>
        <w:rPr>
          <w:rFonts w:eastAsia="宋体"/>
          <w:lang w:eastAsia="zh-CN"/>
        </w:rPr>
        <w:t xml:space="preserve"> server(s)</w:t>
      </w:r>
      <w:bookmarkEnd w:id="2"/>
      <w:bookmarkEnd w:id="3"/>
    </w:p>
    <w:p w14:paraId="31519F23">
      <w:pPr>
        <w:rPr>
          <w:rFonts w:eastAsia="宋体"/>
          <w:lang w:eastAsia="zh-CN"/>
        </w:rPr>
      </w:pPr>
      <w:r>
        <w:rPr>
          <w:lang w:val="en-US"/>
        </w:rPr>
        <w:t xml:space="preserve">The </w:t>
      </w:r>
      <w:r>
        <w:rPr>
          <w:rFonts w:hint="eastAsia"/>
          <w:lang w:val="en-US" w:eastAsia="zh-CN"/>
        </w:rPr>
        <w:t>MSGin5G</w:t>
      </w:r>
      <w:r>
        <w:rPr>
          <w:lang w:val="en-US"/>
        </w:rPr>
        <w:t xml:space="preserve"> server(s) </w:t>
      </w:r>
      <w:r>
        <w:rPr>
          <w:rFonts w:hint="eastAsia"/>
          <w:lang w:val="en-US" w:eastAsia="zh-CN"/>
        </w:rPr>
        <w:t>should</w:t>
      </w:r>
      <w:r>
        <w:rPr>
          <w:lang w:val="en-US"/>
        </w:rPr>
        <w:t xml:space="preserve"> be deployed in the PLMN operator domain. </w:t>
      </w:r>
      <w:r>
        <w:rPr>
          <w:rFonts w:hint="eastAsia"/>
          <w:lang w:val="en-US" w:eastAsia="zh-CN"/>
        </w:rPr>
        <w:t xml:space="preserve">The VAL service using MSGin5G service for the message delivery acts as Application Server and interacts with MSGin5G Server via MSGin5G-3 reference point. </w:t>
      </w:r>
      <w:r>
        <w:rPr>
          <w:lang w:val="en-US"/>
        </w:rPr>
        <w:t xml:space="preserve">The </w:t>
      </w:r>
      <w:r>
        <w:rPr>
          <w:rFonts w:hint="eastAsia"/>
          <w:lang w:val="en-US" w:eastAsia="zh-CN"/>
        </w:rPr>
        <w:t>MSGin5G</w:t>
      </w:r>
      <w:r>
        <w:rPr>
          <w:lang w:val="en-US"/>
        </w:rPr>
        <w:t xml:space="preserve"> server(s) connects with the 3GPP network system in one or more PLMN operator domain. The </w:t>
      </w:r>
      <w:r>
        <w:rPr>
          <w:rFonts w:hint="eastAsia"/>
          <w:lang w:val="en-US" w:eastAsia="zh-CN"/>
        </w:rPr>
        <w:t>MSGin5G</w:t>
      </w:r>
      <w:r>
        <w:rPr>
          <w:lang w:val="en-US"/>
        </w:rPr>
        <w:t xml:space="preserve"> server(s) may be supporting multiple </w:t>
      </w:r>
      <w:r>
        <w:rPr>
          <w:rFonts w:hint="eastAsia"/>
          <w:lang w:val="en-US" w:eastAsia="zh-CN"/>
        </w:rPr>
        <w:t>Application</w:t>
      </w:r>
      <w:r>
        <w:rPr>
          <w:lang w:val="en-US"/>
        </w:rPr>
        <w:t xml:space="preserve"> </w:t>
      </w:r>
      <w:r>
        <w:rPr>
          <w:rFonts w:hint="eastAsia"/>
          <w:lang w:val="en-US" w:eastAsia="zh-CN"/>
        </w:rPr>
        <w:t>S</w:t>
      </w:r>
      <w:r>
        <w:rPr>
          <w:lang w:val="en-US"/>
        </w:rPr>
        <w:t>ervers.</w:t>
      </w:r>
    </w:p>
    <w:p w14:paraId="2352CFA4">
      <w:pPr>
        <w:rPr>
          <w:lang w:val="en-US"/>
        </w:rPr>
      </w:pPr>
      <w:r>
        <w:rPr>
          <w:lang w:val="en-US"/>
        </w:rPr>
        <w:t>Figure </w:t>
      </w:r>
      <w:r>
        <w:rPr>
          <w:rFonts w:hint="eastAsia"/>
          <w:lang w:val="en-US" w:eastAsia="zh-CN"/>
        </w:rPr>
        <w:t>11</w:t>
      </w:r>
      <w:r>
        <w:rPr>
          <w:lang w:val="en-US"/>
        </w:rPr>
        <w:t>.2-</w:t>
      </w:r>
      <w:r>
        <w:rPr>
          <w:rFonts w:hint="eastAsia"/>
          <w:lang w:val="en-US" w:eastAsia="zh-CN"/>
        </w:rPr>
        <w:t>1</w:t>
      </w:r>
      <w:r>
        <w:rPr>
          <w:lang w:val="en-US"/>
        </w:rPr>
        <w:t xml:space="preserve"> illustrates the deployment of </w:t>
      </w:r>
      <w:r>
        <w:rPr>
          <w:rFonts w:hint="eastAsia"/>
          <w:lang w:val="en-US" w:eastAsia="zh-CN"/>
        </w:rPr>
        <w:t>multiple MSGin5G S</w:t>
      </w:r>
      <w:r>
        <w:rPr>
          <w:lang w:val="en-US"/>
        </w:rPr>
        <w:t>ervers in a single PLMN operator domain</w:t>
      </w:r>
      <w:r>
        <w:rPr>
          <w:rFonts w:hint="eastAsia"/>
          <w:lang w:val="en-US" w:eastAsia="zh-CN"/>
        </w:rPr>
        <w:t>. Each MSGin5G Server serves a part of MSGin5G service subscribers (including the subscriber using the MSGin5G UE or Non-MSGin5G UE) in this PLMN operator domain. In this deployment, the MSGin5G Servers shall be connected with each other to provide the MSGin5G service to all MSGin5G service subscribers in the PLMN operator domain. The MSGin5G Servers</w:t>
      </w:r>
      <w:r>
        <w:rPr>
          <w:lang w:val="en-US"/>
        </w:rPr>
        <w:t xml:space="preserve"> provide </w:t>
      </w:r>
      <w:r>
        <w:rPr>
          <w:rFonts w:hint="eastAsia"/>
          <w:lang w:val="en-US" w:eastAsia="zh-CN"/>
        </w:rPr>
        <w:t>MSGin5G</w:t>
      </w:r>
      <w:r>
        <w:rPr>
          <w:lang w:val="en-US"/>
        </w:rPr>
        <w:t xml:space="preserve"> service to the </w:t>
      </w:r>
      <w:r>
        <w:rPr>
          <w:rFonts w:hint="eastAsia"/>
          <w:lang w:val="en-US" w:eastAsia="zh-CN"/>
        </w:rPr>
        <w:t>Application S</w:t>
      </w:r>
      <w:r>
        <w:rPr>
          <w:lang w:val="en-US"/>
        </w:rPr>
        <w:t xml:space="preserve">erver(s) deployed in the VAL service provider domain. </w:t>
      </w:r>
      <w:r>
        <w:rPr>
          <w:rFonts w:hint="eastAsia"/>
          <w:lang w:val="en-US" w:eastAsia="zh-CN"/>
        </w:rPr>
        <w:t xml:space="preserve">The Application Server may be connected and registered to one MSGin5G Server. </w:t>
      </w:r>
    </w:p>
    <w:p w14:paraId="3AF49CD2">
      <w:pPr>
        <w:pStyle w:val="56"/>
        <w:rPr>
          <w:lang w:val="en-US"/>
        </w:rPr>
      </w:pPr>
      <w:r>
        <w:rPr>
          <w:lang w:val="en-US"/>
        </w:rPr>
        <w:object>
          <v:shape id="_x0000_i1025" o:spt="75" type="#_x0000_t75" style="height:242.5pt;width:366.9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553100C0">
      <w:pPr>
        <w:pStyle w:val="55"/>
        <w:rPr>
          <w:lang w:val="en-US"/>
        </w:rPr>
      </w:pPr>
      <w:r>
        <w:rPr>
          <w:lang w:val="en-US"/>
        </w:rPr>
        <w:t>Figure </w:t>
      </w:r>
      <w:r>
        <w:rPr>
          <w:rFonts w:hint="eastAsia"/>
          <w:lang w:val="en-US" w:eastAsia="zh-CN"/>
        </w:rPr>
        <w:t>11</w:t>
      </w:r>
      <w:r>
        <w:rPr>
          <w:lang w:val="en-US"/>
        </w:rPr>
        <w:t>.2-</w:t>
      </w:r>
      <w:r>
        <w:rPr>
          <w:rFonts w:hint="eastAsia"/>
          <w:lang w:val="en-US" w:eastAsia="zh-CN"/>
        </w:rPr>
        <w:t>1</w:t>
      </w:r>
      <w:r>
        <w:rPr>
          <w:lang w:val="en-US"/>
        </w:rPr>
        <w:t xml:space="preserve">: </w:t>
      </w:r>
      <w:r>
        <w:rPr>
          <w:rFonts w:hint="eastAsia"/>
          <w:lang w:val="en-US" w:eastAsia="zh-CN"/>
        </w:rPr>
        <w:t>MSGin5G S</w:t>
      </w:r>
      <w:r>
        <w:rPr>
          <w:lang w:val="en-US"/>
        </w:rPr>
        <w:t xml:space="preserve">erver(s) deployed in a single PLMN operator domain with interconnection between </w:t>
      </w:r>
      <w:r>
        <w:rPr>
          <w:rFonts w:hint="eastAsia"/>
          <w:lang w:val="en-US" w:eastAsia="zh-CN"/>
        </w:rPr>
        <w:t>MSGin5G S</w:t>
      </w:r>
      <w:r>
        <w:rPr>
          <w:lang w:val="en-US"/>
        </w:rPr>
        <w:t>erver</w:t>
      </w:r>
      <w:r>
        <w:rPr>
          <w:rFonts w:hint="eastAsia"/>
          <w:lang w:val="en-US" w:eastAsia="zh-CN"/>
        </w:rPr>
        <w:t>(s)</w:t>
      </w:r>
    </w:p>
    <w:p w14:paraId="53F6A522">
      <w:pPr>
        <w:rPr>
          <w:lang w:val="en-US" w:eastAsia="zh-CN"/>
        </w:rPr>
      </w:pPr>
      <w:r>
        <w:rPr>
          <w:lang w:val="en-US"/>
        </w:rPr>
        <w:t>Figure </w:t>
      </w:r>
      <w:r>
        <w:rPr>
          <w:rFonts w:hint="eastAsia"/>
          <w:lang w:val="en-US" w:eastAsia="zh-CN"/>
        </w:rPr>
        <w:t>11</w:t>
      </w:r>
      <w:r>
        <w:rPr>
          <w:lang w:val="en-US"/>
        </w:rPr>
        <w:t>.2-</w:t>
      </w:r>
      <w:r>
        <w:rPr>
          <w:rFonts w:hint="eastAsia"/>
          <w:lang w:val="en-US" w:eastAsia="zh-CN"/>
        </w:rPr>
        <w:t>2</w:t>
      </w:r>
      <w:r>
        <w:rPr>
          <w:lang w:val="en-US"/>
        </w:rPr>
        <w:t xml:space="preserve"> illustrates the deployment of </w:t>
      </w:r>
      <w:r>
        <w:rPr>
          <w:rFonts w:hint="eastAsia"/>
          <w:lang w:val="en-US" w:eastAsia="zh-CN"/>
        </w:rPr>
        <w:t>MSGin5G</w:t>
      </w:r>
      <w:r>
        <w:rPr>
          <w:lang w:val="en-US" w:eastAsia="zh-CN"/>
        </w:rPr>
        <w:t> </w:t>
      </w:r>
      <w:r>
        <w:rPr>
          <w:rFonts w:hint="eastAsia"/>
          <w:lang w:val="en-US" w:eastAsia="zh-CN"/>
        </w:rPr>
        <w:t>S</w:t>
      </w:r>
      <w:r>
        <w:rPr>
          <w:lang w:val="en-US"/>
        </w:rPr>
        <w:t>ervers in multiple PLMN operator domain</w:t>
      </w:r>
      <w:r>
        <w:rPr>
          <w:rFonts w:hint="eastAsia"/>
          <w:lang w:val="en-US" w:eastAsia="zh-CN"/>
        </w:rPr>
        <w:t>s. Each MSGin5G</w:t>
      </w:r>
      <w:r>
        <w:rPr>
          <w:lang w:val="en-US" w:eastAsia="zh-CN"/>
        </w:rPr>
        <w:t> </w:t>
      </w:r>
      <w:r>
        <w:rPr>
          <w:rFonts w:hint="eastAsia"/>
          <w:lang w:val="en-US" w:eastAsia="zh-CN"/>
        </w:rPr>
        <w:t>S</w:t>
      </w:r>
      <w:r>
        <w:rPr>
          <w:lang w:val="en-US"/>
        </w:rPr>
        <w:t>erver</w:t>
      </w:r>
      <w:r>
        <w:rPr>
          <w:rFonts w:hint="eastAsia"/>
          <w:lang w:val="en-US" w:eastAsia="zh-CN"/>
        </w:rPr>
        <w:t xml:space="preserve"> serves the MSGin5G service subscribers in this PLMN operator domain. In this deployment, the MSGin5G</w:t>
      </w:r>
      <w:r>
        <w:rPr>
          <w:lang w:val="en-US" w:eastAsia="zh-CN"/>
        </w:rPr>
        <w:t> </w:t>
      </w:r>
      <w:r>
        <w:rPr>
          <w:rFonts w:hint="eastAsia"/>
          <w:lang w:val="en-US" w:eastAsia="zh-CN"/>
        </w:rPr>
        <w:t>Servers deployed in PLMN operator domain</w:t>
      </w:r>
      <w:r>
        <w:rPr>
          <w:lang w:val="en-US" w:eastAsia="zh-CN"/>
        </w:rPr>
        <w:t> </w:t>
      </w:r>
      <w:r>
        <w:rPr>
          <w:rFonts w:hint="eastAsia"/>
          <w:lang w:val="en-US" w:eastAsia="zh-CN"/>
        </w:rPr>
        <w:t>1 may be connected with the MSGin5G deployed in PLMN operator domain 2 to provide the MSGin5G</w:t>
      </w:r>
      <w:r>
        <w:rPr>
          <w:lang w:val="en-US" w:eastAsia="zh-CN"/>
        </w:rPr>
        <w:t> </w:t>
      </w:r>
      <w:r>
        <w:rPr>
          <w:rFonts w:hint="eastAsia"/>
          <w:lang w:val="en-US" w:eastAsia="zh-CN"/>
        </w:rPr>
        <w:t>service interconnection based on the business agreement between PLMN operator</w:t>
      </w:r>
      <w:r>
        <w:rPr>
          <w:lang w:val="en-US" w:eastAsia="zh-CN"/>
        </w:rPr>
        <w:t> </w:t>
      </w:r>
      <w:r>
        <w:rPr>
          <w:rFonts w:hint="eastAsia"/>
          <w:lang w:val="en-US" w:eastAsia="zh-CN"/>
        </w:rPr>
        <w:t>1 and PLMN operator</w:t>
      </w:r>
      <w:r>
        <w:rPr>
          <w:lang w:val="en-US" w:eastAsia="zh-CN"/>
        </w:rPr>
        <w:t> </w:t>
      </w:r>
      <w:r>
        <w:rPr>
          <w:rFonts w:hint="eastAsia"/>
          <w:lang w:val="en-US" w:eastAsia="zh-CN"/>
        </w:rPr>
        <w:t>2.</w:t>
      </w:r>
    </w:p>
    <w:p w14:paraId="3829EBF5">
      <w:pPr>
        <w:pStyle w:val="56"/>
        <w:rPr>
          <w:lang w:val="en-US"/>
        </w:rPr>
      </w:pPr>
      <w:r>
        <w:rPr>
          <w:lang w:val="en-US"/>
        </w:rPr>
        <w:object>
          <v:shape id="_x0000_i1026" o:spt="75" type="#_x0000_t75" style="height:242.5pt;width:366.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3B4DF158">
      <w:pPr>
        <w:pStyle w:val="55"/>
        <w:rPr>
          <w:lang w:val="en-US" w:eastAsia="zh-CN"/>
        </w:rPr>
      </w:pPr>
      <w:r>
        <w:rPr>
          <w:lang w:val="en-US"/>
        </w:rPr>
        <w:t>Figure </w:t>
      </w:r>
      <w:r>
        <w:rPr>
          <w:rFonts w:hint="eastAsia"/>
          <w:lang w:val="en-US" w:eastAsia="zh-CN"/>
        </w:rPr>
        <w:t>11</w:t>
      </w:r>
      <w:r>
        <w:rPr>
          <w:lang w:val="en-US"/>
        </w:rPr>
        <w:t>.2-</w:t>
      </w:r>
      <w:r>
        <w:rPr>
          <w:rFonts w:hint="eastAsia"/>
          <w:lang w:val="en-US" w:eastAsia="zh-CN"/>
        </w:rPr>
        <w:t>2</w:t>
      </w:r>
      <w:r>
        <w:rPr>
          <w:lang w:val="en-US"/>
        </w:rPr>
        <w:t xml:space="preserve">: </w:t>
      </w:r>
      <w:r>
        <w:rPr>
          <w:rFonts w:hint="eastAsia"/>
          <w:lang w:val="en-US" w:eastAsia="zh-CN"/>
        </w:rPr>
        <w:t>MSGin5G S</w:t>
      </w:r>
      <w:r>
        <w:rPr>
          <w:lang w:val="en-US"/>
        </w:rPr>
        <w:t>erver(s)</w:t>
      </w:r>
      <w:r>
        <w:t xml:space="preserve"> deployed in multiple PLMN operator domain</w:t>
      </w:r>
      <w:r>
        <w:rPr>
          <w:lang w:val="en-US"/>
        </w:rPr>
        <w:t xml:space="preserve"> with interconnection between </w:t>
      </w:r>
      <w:r>
        <w:rPr>
          <w:rFonts w:hint="eastAsia"/>
          <w:lang w:val="en-US" w:eastAsia="zh-CN"/>
        </w:rPr>
        <w:t>MSGin5G S</w:t>
      </w:r>
      <w:r>
        <w:rPr>
          <w:lang w:val="en-US"/>
        </w:rPr>
        <w:t>erver</w:t>
      </w:r>
      <w:r>
        <w:rPr>
          <w:rFonts w:hint="eastAsia"/>
          <w:lang w:val="en-US" w:eastAsia="zh-CN"/>
        </w:rPr>
        <w:t>(s)</w:t>
      </w:r>
    </w:p>
    <w:p w14:paraId="26B258AD">
      <w:pPr>
        <w:pStyle w:val="75"/>
        <w:rPr>
          <w:del w:id="0" w:author="liuyue251009" w:date="2025-02-07T21:17:30Z"/>
          <w:rFonts w:eastAsia="等线"/>
          <w:lang w:eastAsia="zh-CN"/>
        </w:rPr>
      </w:pPr>
      <w:del w:id="1" w:author="liuyue251009" w:date="2025-02-07T21:17:30Z">
        <w:r>
          <w:rPr/>
          <w:delText>Editor's note:</w:delText>
        </w:r>
      </w:del>
      <w:del w:id="2" w:author="liuyue251009" w:date="2025-02-07T21:17:30Z">
        <w:r>
          <w:rPr>
            <w:rFonts w:hint="eastAsia"/>
            <w:lang w:eastAsia="zh-CN"/>
          </w:rPr>
          <w:tab/>
        </w:r>
      </w:del>
      <w:del w:id="3" w:author="liuyue251009" w:date="2025-02-07T21:17:30Z">
        <w:r>
          <w:rPr>
            <w:rFonts w:hint="eastAsia"/>
            <w:lang w:val="en-US" w:eastAsia="zh-CN"/>
          </w:rPr>
          <w:delText xml:space="preserve">Whether MSGin5G Server can be deployed in EDN to fulfill the delay requirement specified in </w:delText>
        </w:r>
      </w:del>
      <w:del w:id="4" w:author="liuyue251009" w:date="2025-02-07T21:17:30Z">
        <w:r>
          <w:rPr>
            <w:lang w:val="en-US" w:eastAsia="zh-CN"/>
          </w:rPr>
          <w:delText>[R</w:delText>
        </w:r>
      </w:del>
      <w:del w:id="5" w:author="liuyue251009" w:date="2025-02-07T21:17:30Z">
        <w:r>
          <w:rPr>
            <w:rFonts w:hint="eastAsia"/>
            <w:lang w:val="en-US" w:eastAsia="zh-CN"/>
          </w:rPr>
          <w:delText>-</w:delText>
        </w:r>
      </w:del>
      <w:del w:id="6" w:author="liuyue251009" w:date="2025-02-07T21:17:30Z">
        <w:r>
          <w:rPr>
            <w:lang w:val="en-US" w:eastAsia="zh-CN"/>
          </w:rPr>
          <w:delText>5.1.2-001]</w:delText>
        </w:r>
      </w:del>
      <w:del w:id="7" w:author="liuyue251009" w:date="2025-02-07T21:17:30Z">
        <w:r>
          <w:rPr>
            <w:rFonts w:hint="eastAsia"/>
            <w:lang w:val="en-US" w:eastAsia="zh-CN"/>
          </w:rPr>
          <w:delText xml:space="preserve"> of </w:delText>
        </w:r>
      </w:del>
      <w:del w:id="8" w:author="liuyue251009" w:date="2025-02-07T21:17:30Z">
        <w:r>
          <w:rPr>
            <w:rFonts w:eastAsia="等线"/>
          </w:rPr>
          <w:delText>3GPP</w:delText>
        </w:r>
      </w:del>
      <w:del w:id="9" w:author="liuyue251009" w:date="2025-02-07T21:17:30Z">
        <w:r>
          <w:rPr/>
          <w:delText> </w:delText>
        </w:r>
      </w:del>
      <w:del w:id="10" w:author="liuyue251009" w:date="2025-02-07T21:17:30Z">
        <w:r>
          <w:rPr>
            <w:rFonts w:eastAsia="等线"/>
          </w:rPr>
          <w:delText>TS</w:delText>
        </w:r>
      </w:del>
      <w:del w:id="11" w:author="liuyue251009" w:date="2025-02-07T21:17:30Z">
        <w:r>
          <w:rPr/>
          <w:delText> </w:delText>
        </w:r>
      </w:del>
      <w:del w:id="12" w:author="liuyue251009" w:date="2025-02-07T21:17:30Z">
        <w:r>
          <w:rPr>
            <w:rFonts w:eastAsia="等线"/>
          </w:rPr>
          <w:delText>2</w:delText>
        </w:r>
      </w:del>
      <w:del w:id="13" w:author="liuyue251009" w:date="2025-02-07T21:17:30Z">
        <w:r>
          <w:rPr>
            <w:rFonts w:hint="eastAsia" w:eastAsia="等线"/>
            <w:lang w:eastAsia="zh-CN"/>
          </w:rPr>
          <w:delText>2</w:delText>
        </w:r>
      </w:del>
      <w:del w:id="14" w:author="liuyue251009" w:date="2025-02-07T21:17:30Z">
        <w:r>
          <w:rPr>
            <w:rFonts w:eastAsia="等线"/>
          </w:rPr>
          <w:delText>.</w:delText>
        </w:r>
      </w:del>
      <w:del w:id="15" w:author="liuyue251009" w:date="2025-02-07T21:17:30Z">
        <w:r>
          <w:rPr>
            <w:rFonts w:hint="eastAsia" w:eastAsia="等线"/>
            <w:lang w:eastAsia="zh-CN"/>
          </w:rPr>
          <w:delText>262</w:delText>
        </w:r>
      </w:del>
      <w:del w:id="16" w:author="liuyue251009" w:date="2025-02-07T21:17:30Z">
        <w:r>
          <w:rPr/>
          <w:delText> </w:delText>
        </w:r>
      </w:del>
      <w:del w:id="17" w:author="liuyue251009" w:date="2025-02-07T21:17:30Z">
        <w:r>
          <w:rPr>
            <w:rFonts w:eastAsia="等线"/>
          </w:rPr>
          <w:delText>[</w:delText>
        </w:r>
      </w:del>
      <w:del w:id="18" w:author="liuyue251009" w:date="2025-02-07T21:17:30Z">
        <w:r>
          <w:rPr>
            <w:rFonts w:hint="eastAsia" w:eastAsia="等线"/>
            <w:lang w:eastAsia="zh-CN"/>
          </w:rPr>
          <w:delText>2</w:delText>
        </w:r>
      </w:del>
      <w:del w:id="19" w:author="liuyue251009" w:date="2025-02-07T21:17:30Z">
        <w:r>
          <w:rPr>
            <w:rFonts w:eastAsia="等线"/>
          </w:rPr>
          <w:delText>]</w:delText>
        </w:r>
      </w:del>
      <w:del w:id="20" w:author="liuyue251009" w:date="2025-02-07T21:17:30Z">
        <w:r>
          <w:rPr>
            <w:rFonts w:hint="eastAsia" w:eastAsia="等线"/>
            <w:lang w:eastAsia="zh-CN"/>
          </w:rPr>
          <w:delText xml:space="preserve"> is FFS.</w:delText>
        </w:r>
      </w:del>
    </w:p>
    <w:p w14:paraId="37D6FE0D">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E074C4"/>
    <w:rsid w:val="0BFD7F1F"/>
    <w:rsid w:val="0C41432A"/>
    <w:rsid w:val="0C5919D1"/>
    <w:rsid w:val="0CC37D7B"/>
    <w:rsid w:val="0CFC4A5D"/>
    <w:rsid w:val="0D4870DB"/>
    <w:rsid w:val="0D49296E"/>
    <w:rsid w:val="0D7E04AF"/>
    <w:rsid w:val="0DA16CC5"/>
    <w:rsid w:val="0DB41689"/>
    <w:rsid w:val="0DBF7543"/>
    <w:rsid w:val="0DEC0AE2"/>
    <w:rsid w:val="0E146641"/>
    <w:rsid w:val="0E1D7C9C"/>
    <w:rsid w:val="0E276426"/>
    <w:rsid w:val="0E2B18CC"/>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0C2E25"/>
    <w:rsid w:val="10106A15"/>
    <w:rsid w:val="10211D87"/>
    <w:rsid w:val="1023528A"/>
    <w:rsid w:val="102A1392"/>
    <w:rsid w:val="102F5819"/>
    <w:rsid w:val="103145A0"/>
    <w:rsid w:val="106D4D8B"/>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2733D6"/>
    <w:rsid w:val="12286C59"/>
    <w:rsid w:val="12313CE5"/>
    <w:rsid w:val="126B5E77"/>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411E12"/>
    <w:rsid w:val="2D7E65B1"/>
    <w:rsid w:val="2D8C58C7"/>
    <w:rsid w:val="2DBA5111"/>
    <w:rsid w:val="2DD97BC5"/>
    <w:rsid w:val="2DFC6E80"/>
    <w:rsid w:val="2E0631E8"/>
    <w:rsid w:val="2E200FD6"/>
    <w:rsid w:val="2E234B41"/>
    <w:rsid w:val="2E250044"/>
    <w:rsid w:val="2E50690A"/>
    <w:rsid w:val="2E522239"/>
    <w:rsid w:val="2E62097A"/>
    <w:rsid w:val="2E8E1CA7"/>
    <w:rsid w:val="2EFA3740"/>
    <w:rsid w:val="2EFF79A7"/>
    <w:rsid w:val="2F3E2D0F"/>
    <w:rsid w:val="2F552934"/>
    <w:rsid w:val="2F6D7FDB"/>
    <w:rsid w:val="2F756D19"/>
    <w:rsid w:val="2FC01FE3"/>
    <w:rsid w:val="2FD56706"/>
    <w:rsid w:val="2FDB060F"/>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C57236"/>
    <w:rsid w:val="31D15247"/>
    <w:rsid w:val="31DA002F"/>
    <w:rsid w:val="32003B98"/>
    <w:rsid w:val="3218343D"/>
    <w:rsid w:val="328208EE"/>
    <w:rsid w:val="32930B88"/>
    <w:rsid w:val="329D3696"/>
    <w:rsid w:val="32CD3C1D"/>
    <w:rsid w:val="3332520E"/>
    <w:rsid w:val="333E6AA2"/>
    <w:rsid w:val="334329CD"/>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5358A8"/>
    <w:rsid w:val="3D933153"/>
    <w:rsid w:val="3D957616"/>
    <w:rsid w:val="3DCD4340"/>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2F84AE2"/>
    <w:rsid w:val="43367252"/>
    <w:rsid w:val="43372AD6"/>
    <w:rsid w:val="437F2ECA"/>
    <w:rsid w:val="438F64BA"/>
    <w:rsid w:val="439513BD"/>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494BFF"/>
    <w:rsid w:val="45732A6B"/>
    <w:rsid w:val="459C60A2"/>
    <w:rsid w:val="45A927E1"/>
    <w:rsid w:val="45D20F7D"/>
    <w:rsid w:val="45DD622C"/>
    <w:rsid w:val="46047B9E"/>
    <w:rsid w:val="460B5A77"/>
    <w:rsid w:val="46217C1A"/>
    <w:rsid w:val="46BE0743"/>
    <w:rsid w:val="46D91553"/>
    <w:rsid w:val="47056F93"/>
    <w:rsid w:val="470B0E9D"/>
    <w:rsid w:val="47143D2B"/>
    <w:rsid w:val="47236543"/>
    <w:rsid w:val="472E5E0C"/>
    <w:rsid w:val="47326B5E"/>
    <w:rsid w:val="474779FD"/>
    <w:rsid w:val="475C411F"/>
    <w:rsid w:val="4760070C"/>
    <w:rsid w:val="47876268"/>
    <w:rsid w:val="47AF19AB"/>
    <w:rsid w:val="47D6276F"/>
    <w:rsid w:val="47DF0117"/>
    <w:rsid w:val="47EE0EDC"/>
    <w:rsid w:val="47EE42CF"/>
    <w:rsid w:val="47EF7007"/>
    <w:rsid w:val="47F02414"/>
    <w:rsid w:val="480C42C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9317B"/>
    <w:rsid w:val="494A174C"/>
    <w:rsid w:val="495010D7"/>
    <w:rsid w:val="49505853"/>
    <w:rsid w:val="49551CDB"/>
    <w:rsid w:val="49C0138A"/>
    <w:rsid w:val="49C04C0E"/>
    <w:rsid w:val="4A1044A7"/>
    <w:rsid w:val="4A547680"/>
    <w:rsid w:val="4A880DD3"/>
    <w:rsid w:val="4A8C1339"/>
    <w:rsid w:val="4AA01CFD"/>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C93959"/>
    <w:rsid w:val="5DEE3380"/>
    <w:rsid w:val="5DFD5AA2"/>
    <w:rsid w:val="5E007543"/>
    <w:rsid w:val="5E1776D9"/>
    <w:rsid w:val="5E185A8C"/>
    <w:rsid w:val="5E186BEC"/>
    <w:rsid w:val="5E415143"/>
    <w:rsid w:val="5E4445B8"/>
    <w:rsid w:val="5E716381"/>
    <w:rsid w:val="5E7C35AA"/>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3A550F"/>
    <w:rsid w:val="615F10FE"/>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502C4A"/>
    <w:rsid w:val="7E595AD8"/>
    <w:rsid w:val="7E6D5D6C"/>
    <w:rsid w:val="7E8D5E63"/>
    <w:rsid w:val="7E9A6542"/>
    <w:rsid w:val="7EBA4878"/>
    <w:rsid w:val="7ED1449D"/>
    <w:rsid w:val="7EF533D8"/>
    <w:rsid w:val="7EFD07E5"/>
    <w:rsid w:val="7F0C23A8"/>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liuyue251009</cp:lastModifiedBy>
  <cp:lastPrinted>2411-12-31T23:00:00Z</cp:lastPrinted>
  <dcterms:modified xsi:type="dcterms:W3CDTF">2025-02-10T08:01:14Z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E05AE07449864DF38F264E98F3AD7DFC_13</vt:lpwstr>
  </property>
</Properties>
</file>